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76578B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39773A">
        <w:rPr>
          <w:b/>
          <w:noProof/>
          <w:sz w:val="24"/>
        </w:rPr>
        <w:t>3292</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DE42A" w:rsidR="001E41F3" w:rsidRPr="00410371" w:rsidRDefault="00FA3D25" w:rsidP="00E13F3D">
            <w:pPr>
              <w:pStyle w:val="CRCoverPage"/>
              <w:spacing w:after="0"/>
              <w:jc w:val="right"/>
              <w:rPr>
                <w:b/>
                <w:noProof/>
                <w:sz w:val="28"/>
              </w:rPr>
            </w:pPr>
            <w:fldSimple w:instr=" DOCPROPERTY  Spec#  \* MERGEFORMAT ">
              <w:r w:rsidR="00183664">
                <w:rPr>
                  <w:b/>
                  <w:noProof/>
                  <w:sz w:val="28"/>
                </w:rPr>
                <w:t>23.28</w:t>
              </w:r>
              <w:r w:rsidR="006D7FA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4C9D95F6" w:rsidR="001E41F3" w:rsidRPr="00410371" w:rsidRDefault="00A772DB" w:rsidP="00547111">
            <w:pPr>
              <w:pStyle w:val="CRCoverPage"/>
              <w:spacing w:after="0"/>
              <w:rPr>
                <w:noProof/>
              </w:rPr>
            </w:pPr>
            <w:r w:rsidRPr="0039773A">
              <w:fldChar w:fldCharType="begin"/>
            </w:r>
            <w:r w:rsidRPr="0039773A">
              <w:instrText xml:space="preserve"> DOCPROPERTY  Cr#  \* MERGEFORMAT </w:instrText>
            </w:r>
            <w:r w:rsidRPr="0039773A">
              <w:fldChar w:fldCharType="separate"/>
            </w:r>
            <w:r w:rsidR="00B063EE" w:rsidRPr="0039773A">
              <w:rPr>
                <w:b/>
                <w:noProof/>
                <w:sz w:val="28"/>
              </w:rPr>
              <w:t>0</w:t>
            </w:r>
            <w:r w:rsidRPr="0039773A">
              <w:rPr>
                <w:b/>
                <w:noProof/>
                <w:sz w:val="28"/>
              </w:rPr>
              <w:fldChar w:fldCharType="end"/>
            </w:r>
            <w:r w:rsidR="0039773A" w:rsidRPr="0039773A">
              <w:rPr>
                <w:b/>
                <w:noProof/>
                <w:sz w:val="28"/>
              </w:rPr>
              <w:t>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FA3D25"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33567" w:rsidR="001E41F3" w:rsidRPr="00410371" w:rsidRDefault="00FA3D25">
            <w:pPr>
              <w:pStyle w:val="CRCoverPage"/>
              <w:spacing w:after="0"/>
              <w:jc w:val="center"/>
              <w:rPr>
                <w:noProof/>
                <w:sz w:val="28"/>
              </w:rPr>
            </w:pPr>
            <w:fldSimple w:instr=" DOCPROPERTY  Version  \* MERGEFORMAT ">
              <w:r w:rsidR="00183664">
                <w:rPr>
                  <w:b/>
                  <w:noProof/>
                  <w:sz w:val="28"/>
                </w:rPr>
                <w:t>1</w:t>
              </w:r>
              <w:r w:rsidR="006D7FAF">
                <w:rPr>
                  <w:b/>
                  <w:noProof/>
                  <w:sz w:val="28"/>
                </w:rPr>
                <w:t>8</w:t>
              </w:r>
              <w:r w:rsidR="00183664">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9D593" w:rsidR="001E41F3" w:rsidRDefault="00A54F70">
            <w:pPr>
              <w:pStyle w:val="CRCoverPage"/>
              <w:spacing w:after="0"/>
              <w:ind w:left="100"/>
              <w:rPr>
                <w:noProof/>
              </w:rPr>
            </w:pPr>
            <w:r>
              <w:rPr>
                <w:noProof/>
              </w:rPr>
              <w:t>Introduction and reference update</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FA3D25">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865BC" w14:textId="617F5566" w:rsidR="00A54F70" w:rsidRDefault="00A54F70" w:rsidP="00EB34CF">
            <w:pPr>
              <w:pStyle w:val="CRCoverPage"/>
              <w:spacing w:after="0"/>
              <w:ind w:left="100"/>
              <w:rPr>
                <w:noProof/>
                <w:lang w:eastAsia="zh-CN"/>
              </w:rPr>
            </w:pPr>
            <w:r>
              <w:rPr>
                <w:noProof/>
                <w:lang w:eastAsia="zh-CN"/>
              </w:rPr>
              <w:t xml:space="preserve">TETRA has finished its interworking specification </w:t>
            </w:r>
            <w:r w:rsidRPr="00A54F70">
              <w:rPr>
                <w:noProof/>
                <w:lang w:eastAsia="zh-CN"/>
              </w:rPr>
              <w:t>ETSI TS 100 392-19-1</w:t>
            </w:r>
            <w:r w:rsidR="00F77B72">
              <w:rPr>
                <w:noProof/>
                <w:lang w:eastAsia="zh-CN"/>
              </w:rPr>
              <w:t xml:space="preserve"> </w:t>
            </w:r>
            <w:r w:rsidR="00F77B72">
              <w:rPr>
                <w:rFonts w:hint="eastAsia"/>
                <w:noProof/>
                <w:lang w:eastAsia="zh-CN"/>
              </w:rPr>
              <w:t>which</w:t>
            </w:r>
            <w:r>
              <w:rPr>
                <w:noProof/>
                <w:lang w:eastAsia="zh-CN"/>
              </w:rPr>
              <w:t xml:space="preserve"> is released in Jun 2024</w:t>
            </w:r>
            <w:r w:rsidR="00D36555">
              <w:rPr>
                <w:noProof/>
                <w:lang w:eastAsia="zh-CN"/>
              </w:rPr>
              <w:t xml:space="preserve">. </w:t>
            </w:r>
            <w:r w:rsidR="00D36555">
              <w:rPr>
                <w:rFonts w:hint="eastAsia"/>
                <w:noProof/>
                <w:lang w:eastAsia="zh-CN"/>
              </w:rPr>
              <w:t>T</w:t>
            </w:r>
            <w:r>
              <w:rPr>
                <w:noProof/>
                <w:lang w:eastAsia="zh-CN"/>
              </w:rPr>
              <w:t xml:space="preserve">he GSM-R interworking with FRMCS specification is specified in </w:t>
            </w:r>
            <w:r w:rsidRPr="00A54F70">
              <w:rPr>
                <w:noProof/>
                <w:lang w:eastAsia="zh-CN"/>
              </w:rPr>
              <w:t>ETSI TS 103 792</w:t>
            </w:r>
            <w:r>
              <w:rPr>
                <w:noProof/>
                <w:lang w:eastAsia="zh-CN"/>
              </w:rPr>
              <w:t>.</w:t>
            </w:r>
          </w:p>
          <w:p w14:paraId="708AA7DE" w14:textId="7AD79AEE" w:rsidR="009719B2" w:rsidRDefault="00A54F70" w:rsidP="00EB34CF">
            <w:pPr>
              <w:pStyle w:val="CRCoverPage"/>
              <w:spacing w:after="0"/>
              <w:ind w:left="100"/>
              <w:rPr>
                <w:noProof/>
                <w:lang w:eastAsia="zh-CN"/>
              </w:rPr>
            </w:pPr>
            <w:r>
              <w:rPr>
                <w:noProof/>
                <w:lang w:eastAsia="zh-CN"/>
              </w:rPr>
              <w:t xml:space="preserve">This information should be </w:t>
            </w:r>
            <w:r w:rsidR="00D36555">
              <w:rPr>
                <w:noProof/>
                <w:lang w:eastAsia="zh-CN"/>
              </w:rPr>
              <w:t>captureed</w:t>
            </w:r>
            <w:r>
              <w:rPr>
                <w:noProof/>
                <w:lang w:eastAsia="zh-CN"/>
              </w:rPr>
              <w:t xml:space="preserve"> </w:t>
            </w:r>
            <w:r w:rsidR="00D36555">
              <w:rPr>
                <w:noProof/>
                <w:lang w:eastAsia="zh-CN"/>
              </w:rPr>
              <w:t>in</w:t>
            </w:r>
            <w:r>
              <w:rPr>
                <w:noProof/>
                <w:lang w:eastAsia="zh-CN"/>
              </w:rPr>
              <w:t xml:space="preserve"> the introduction and reference clauses</w:t>
            </w:r>
            <w:r w:rsidR="00D36555">
              <w:rPr>
                <w:noProof/>
                <w:lang w:eastAsia="zh-CN"/>
              </w:rPr>
              <w:t xml:space="preserve"> in TS 23.283.</w:t>
            </w:r>
            <w:r w:rsidR="009719B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0ECC2" w:rsidR="001E41F3" w:rsidRDefault="00A54F70">
            <w:pPr>
              <w:pStyle w:val="CRCoverPage"/>
              <w:spacing w:after="0"/>
              <w:ind w:left="100"/>
              <w:rPr>
                <w:noProof/>
                <w:lang w:eastAsia="zh-CN"/>
              </w:rPr>
            </w:pPr>
            <w:r>
              <w:rPr>
                <w:rFonts w:hint="eastAsia"/>
                <w:noProof/>
                <w:lang w:eastAsia="zh-CN"/>
              </w:rPr>
              <w:t>Add</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LMR</w:t>
            </w:r>
            <w:r>
              <w:rPr>
                <w:noProof/>
                <w:lang w:eastAsia="zh-CN"/>
              </w:rPr>
              <w:t xml:space="preserve"> </w:t>
            </w:r>
            <w:r>
              <w:rPr>
                <w:rFonts w:hint="eastAsia"/>
                <w:noProof/>
                <w:lang w:eastAsia="zh-CN"/>
              </w:rPr>
              <w:t>interworking</w:t>
            </w:r>
            <w:r>
              <w:rPr>
                <w:noProof/>
                <w:lang w:eastAsia="zh-CN"/>
              </w:rPr>
              <w:t xml:space="preserve"> </w:t>
            </w:r>
            <w:r>
              <w:rPr>
                <w:rFonts w:hint="eastAsia"/>
                <w:noProof/>
                <w:lang w:eastAsia="zh-CN"/>
              </w:rPr>
              <w:t>specifiction</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introduction</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reference</w:t>
            </w:r>
            <w:r w:rsidR="00A45A0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BE753" w:rsidR="001E41F3" w:rsidRDefault="00D36555">
            <w:pPr>
              <w:pStyle w:val="CRCoverPage"/>
              <w:spacing w:after="0"/>
              <w:ind w:left="100"/>
              <w:rPr>
                <w:noProof/>
                <w:lang w:eastAsia="zh-CN"/>
              </w:rPr>
            </w:pPr>
            <w:r>
              <w:rPr>
                <w:rFonts w:hint="eastAsia"/>
                <w:noProof/>
                <w:lang w:eastAsia="zh-CN"/>
              </w:rPr>
              <w:t>T</w:t>
            </w:r>
            <w:r>
              <w:rPr>
                <w:noProof/>
                <w:lang w:eastAsia="zh-CN"/>
              </w:rPr>
              <w:t>he readers may lose the information on the LMR system side of the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09B15" w:rsidR="001E41F3" w:rsidRDefault="00D36555">
            <w:pPr>
              <w:pStyle w:val="CRCoverPage"/>
              <w:spacing w:after="0"/>
              <w:ind w:left="100"/>
              <w:rPr>
                <w:noProof/>
                <w:lang w:eastAsia="zh-CN"/>
              </w:rPr>
            </w:pPr>
            <w:r>
              <w:rPr>
                <w:noProof/>
                <w:lang w:eastAsia="zh-CN"/>
              </w:rPr>
              <w:t>2, 4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6138EABF" w14:textId="5F92924D" w:rsidR="00D36555" w:rsidRDefault="00D36555">
      <w:pPr>
        <w:rPr>
          <w:noProof/>
          <w:highlight w:val="yellow"/>
          <w:lang w:eastAsia="zh-CN"/>
        </w:rPr>
      </w:pPr>
    </w:p>
    <w:p w14:paraId="51CED8E3" w14:textId="77777777" w:rsidR="00D36555" w:rsidRDefault="00D36555" w:rsidP="00D36555">
      <w:pPr>
        <w:pStyle w:val="1"/>
      </w:pPr>
      <w:bookmarkStart w:id="2" w:name="_Toc131196401"/>
      <w:r>
        <w:t>2</w:t>
      </w:r>
      <w:r>
        <w:tab/>
        <w:t>References</w:t>
      </w:r>
      <w:bookmarkEnd w:id="2"/>
    </w:p>
    <w:p w14:paraId="07635F73" w14:textId="77777777" w:rsidR="00D36555" w:rsidRDefault="00D36555" w:rsidP="00D36555">
      <w:r>
        <w:t>The following documents contain provisions which, through reference in this text, constitute provisions of the present document.</w:t>
      </w:r>
    </w:p>
    <w:p w14:paraId="0A51703C" w14:textId="77777777" w:rsidR="00D36555" w:rsidRDefault="00D36555" w:rsidP="00D36555">
      <w:pPr>
        <w:pStyle w:val="B1"/>
      </w:pPr>
      <w:bookmarkStart w:id="3" w:name="OLE_LINK4"/>
      <w:bookmarkStart w:id="4" w:name="OLE_LINK3"/>
      <w:bookmarkStart w:id="5" w:name="OLE_LINK2"/>
      <w:bookmarkStart w:id="6" w:name="OLE_LINK1"/>
      <w:r>
        <w:t>-</w:t>
      </w:r>
      <w:r>
        <w:tab/>
        <w:t>References are either specific (identified by date of publication, edition number, version number, etc.) or non</w:t>
      </w:r>
      <w:r>
        <w:noBreakHyphen/>
        <w:t>specific.</w:t>
      </w:r>
    </w:p>
    <w:p w14:paraId="714B5CC6" w14:textId="77777777" w:rsidR="00D36555" w:rsidRDefault="00D36555" w:rsidP="00D36555">
      <w:pPr>
        <w:pStyle w:val="B1"/>
      </w:pPr>
      <w:r>
        <w:t>-</w:t>
      </w:r>
      <w:r>
        <w:tab/>
        <w:t>For a specific reference, subsequent revisions do not apply.</w:t>
      </w:r>
    </w:p>
    <w:p w14:paraId="733313DC" w14:textId="77777777" w:rsidR="00D36555" w:rsidRDefault="00D36555" w:rsidP="00D3655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14:paraId="098DC98C" w14:textId="77777777" w:rsidR="00D36555" w:rsidRDefault="00D36555" w:rsidP="00D36555">
      <w:pPr>
        <w:pStyle w:val="EX"/>
      </w:pPr>
      <w:r>
        <w:t>[1]</w:t>
      </w:r>
      <w:r>
        <w:tab/>
        <w:t>3GPP TR 21.905: "Vocabulary for 3GPP Specifications".</w:t>
      </w:r>
    </w:p>
    <w:p w14:paraId="1F79C59F" w14:textId="77777777" w:rsidR="00D36555" w:rsidRDefault="00D36555" w:rsidP="00D36555">
      <w:pPr>
        <w:pStyle w:val="EX"/>
      </w:pPr>
      <w:r>
        <w:t>[2]</w:t>
      </w:r>
      <w:r>
        <w:tab/>
        <w:t>3GPP TS 22.280: "Mission Critical Services Common Requirements (</w:t>
      </w:r>
      <w:proofErr w:type="spellStart"/>
      <w:r>
        <w:t>MCCoRe</w:t>
      </w:r>
      <w:proofErr w:type="spellEnd"/>
      <w:r>
        <w:t>); Stage 1".</w:t>
      </w:r>
    </w:p>
    <w:p w14:paraId="1D9F1C5C" w14:textId="77777777" w:rsidR="00D36555" w:rsidRDefault="00D36555" w:rsidP="00D36555">
      <w:pPr>
        <w:pStyle w:val="EX"/>
      </w:pPr>
      <w:r>
        <w:t>[3]</w:t>
      </w:r>
      <w:r>
        <w:tab/>
        <w:t>3GPP TS 22.179: "Mission Critical Push to Talk (MCPTT); Stage 1".</w:t>
      </w:r>
    </w:p>
    <w:p w14:paraId="7C0FC6B7" w14:textId="77777777" w:rsidR="00D36555" w:rsidRDefault="00D36555" w:rsidP="00D36555">
      <w:pPr>
        <w:pStyle w:val="EX"/>
      </w:pPr>
      <w:r>
        <w:t>[4]</w:t>
      </w:r>
      <w:r>
        <w:tab/>
        <w:t>3GPP TS 22.282: "Mission Critical Data services".</w:t>
      </w:r>
    </w:p>
    <w:p w14:paraId="04475DC2" w14:textId="77777777" w:rsidR="00D36555" w:rsidRDefault="00D36555" w:rsidP="00D36555">
      <w:pPr>
        <w:pStyle w:val="EX"/>
        <w:rPr>
          <w:lang w:eastAsia="zh-CN"/>
        </w:rPr>
      </w:pPr>
      <w:r>
        <w:rPr>
          <w:lang w:eastAsia="zh-CN"/>
        </w:rPr>
        <w:t>[5]</w:t>
      </w:r>
      <w:r>
        <w:rPr>
          <w:lang w:eastAsia="zh-CN"/>
        </w:rPr>
        <w:tab/>
        <w:t>3GPP TS 23.280:</w:t>
      </w:r>
      <w:r>
        <w:t xml:space="preserve"> </w:t>
      </w:r>
      <w:r>
        <w:rPr>
          <w:lang w:eastAsia="zh-CN"/>
        </w:rPr>
        <w:t>"Common functional architecture to support mission critical services; Stage 2".</w:t>
      </w:r>
    </w:p>
    <w:p w14:paraId="40E497F2" w14:textId="77777777" w:rsidR="00D36555" w:rsidRDefault="00D36555" w:rsidP="00D36555">
      <w:pPr>
        <w:pStyle w:val="EX"/>
      </w:pPr>
      <w:r>
        <w:rPr>
          <w:lang w:eastAsia="zh-CN"/>
        </w:rPr>
        <w:t>[6]</w:t>
      </w:r>
      <w:r>
        <w:rPr>
          <w:lang w:eastAsia="zh-CN"/>
        </w:rPr>
        <w:tab/>
        <w:t>3GPP TS 23.282: "Functional architecture and information flows to support Mission Critical Data (</w:t>
      </w:r>
      <w:proofErr w:type="spellStart"/>
      <w:r>
        <w:rPr>
          <w:lang w:eastAsia="zh-CN"/>
        </w:rPr>
        <w:t>MCData</w:t>
      </w:r>
      <w:proofErr w:type="spellEnd"/>
      <w:r>
        <w:rPr>
          <w:lang w:eastAsia="zh-CN"/>
        </w:rPr>
        <w:t>); Stage 2".</w:t>
      </w:r>
    </w:p>
    <w:p w14:paraId="1CA5E8CC" w14:textId="77777777" w:rsidR="00D36555" w:rsidRDefault="00D36555" w:rsidP="00D36555">
      <w:pPr>
        <w:pStyle w:val="EX"/>
      </w:pPr>
      <w:r>
        <w:rPr>
          <w:lang w:eastAsia="zh-CN"/>
        </w:rPr>
        <w:t>[7]</w:t>
      </w:r>
      <w:r>
        <w:rPr>
          <w:lang w:eastAsia="zh-CN"/>
        </w:rPr>
        <w:tab/>
        <w:t>3GPP TS 23.379:</w:t>
      </w:r>
      <w:r>
        <w:t xml:space="preserve"> </w:t>
      </w:r>
      <w:r>
        <w:rPr>
          <w:lang w:eastAsia="zh-CN"/>
        </w:rPr>
        <w:t xml:space="preserve">"Functional architecture and information flows to support Mission Critical Push </w:t>
      </w:r>
      <w:proofErr w:type="gramStart"/>
      <w:r>
        <w:rPr>
          <w:lang w:eastAsia="zh-CN"/>
        </w:rPr>
        <w:t>To</w:t>
      </w:r>
      <w:proofErr w:type="gramEnd"/>
      <w:r>
        <w:rPr>
          <w:lang w:eastAsia="zh-CN"/>
        </w:rPr>
        <w:t xml:space="preserve"> Talk (MCPTT); Stage 2"</w:t>
      </w:r>
      <w:r>
        <w:t>.</w:t>
      </w:r>
    </w:p>
    <w:p w14:paraId="23E09155" w14:textId="77777777" w:rsidR="00D36555" w:rsidRDefault="00D36555" w:rsidP="00D36555">
      <w:pPr>
        <w:pStyle w:val="EX"/>
      </w:pPr>
      <w:r>
        <w:t>[8]</w:t>
      </w:r>
      <w:r>
        <w:tab/>
        <w:t>3GPP TS 33.180: "Security of the mission critical service"</w:t>
      </w:r>
    </w:p>
    <w:p w14:paraId="79343EB2" w14:textId="53F54467" w:rsidR="00D36555" w:rsidRDefault="00D36555" w:rsidP="00D36555">
      <w:pPr>
        <w:pStyle w:val="EX"/>
        <w:rPr>
          <w:ins w:id="7" w:author="Huawei#62" w:date="2024-08-06T16:39:00Z"/>
        </w:rPr>
      </w:pPr>
      <w:r>
        <w:t>[9]</w:t>
      </w:r>
      <w:r>
        <w:tab/>
        <w:t>TIA-603-D: "Land Mobile FM or PM Communications Equipment Measurement and Performance Standards".</w:t>
      </w:r>
    </w:p>
    <w:p w14:paraId="034E0E92" w14:textId="6D4252F1" w:rsidR="00D36555" w:rsidRDefault="00D36555" w:rsidP="00D36555">
      <w:pPr>
        <w:pStyle w:val="EX"/>
        <w:rPr>
          <w:ins w:id="8" w:author="Huawei#62" w:date="2024-08-06T16:40:00Z"/>
          <w:lang w:eastAsia="zh-CN"/>
        </w:rPr>
      </w:pPr>
      <w:ins w:id="9" w:author="Huawei#62" w:date="2024-08-06T16:39:00Z">
        <w:r>
          <w:rPr>
            <w:lang w:eastAsia="zh-CN"/>
          </w:rPr>
          <w:t>[X]</w:t>
        </w:r>
        <w:r>
          <w:rPr>
            <w:lang w:eastAsia="zh-CN"/>
          </w:rPr>
          <w:tab/>
        </w:r>
        <w:r w:rsidRPr="00D36555">
          <w:rPr>
            <w:lang w:eastAsia="zh-CN"/>
          </w:rPr>
          <w:t>ETSI TS 100 392-19-1</w:t>
        </w:r>
        <w:r>
          <w:rPr>
            <w:lang w:eastAsia="zh-CN"/>
          </w:rPr>
          <w:t>:</w:t>
        </w:r>
      </w:ins>
      <w:ins w:id="10" w:author="Huawei#62" w:date="2024-08-06T16:40:00Z">
        <w:r w:rsidRPr="00D36555">
          <w:t xml:space="preserve"> </w:t>
        </w:r>
        <w:r>
          <w:rPr>
            <w:lang w:eastAsia="zh-CN"/>
          </w:rPr>
          <w:t>Terrestrial Trunked Radio (TETRA); Voice plus Data (V+D); Part 19: Interworking between TETRA and Broadband systems; Sub-part 1: Protocol specification for Interworking with 3GPP mission critical services</w:t>
        </w:r>
      </w:ins>
    </w:p>
    <w:p w14:paraId="2474CA4F" w14:textId="32B18C32" w:rsidR="00D36555" w:rsidRDefault="00D36555" w:rsidP="00D36555">
      <w:pPr>
        <w:pStyle w:val="EX"/>
        <w:rPr>
          <w:lang w:eastAsia="zh-CN"/>
        </w:rPr>
      </w:pPr>
      <w:ins w:id="11" w:author="Huawei#62" w:date="2024-08-06T16:40:00Z">
        <w:r>
          <w:rPr>
            <w:rFonts w:hint="eastAsia"/>
            <w:lang w:eastAsia="zh-CN"/>
          </w:rPr>
          <w:t>[</w:t>
        </w:r>
        <w:r>
          <w:rPr>
            <w:lang w:eastAsia="zh-CN"/>
          </w:rPr>
          <w:t>Y]</w:t>
        </w:r>
      </w:ins>
      <w:ins w:id="12" w:author="Huawei#62" w:date="2024-08-06T16:41:00Z">
        <w:r>
          <w:rPr>
            <w:lang w:eastAsia="zh-CN"/>
          </w:rPr>
          <w:tab/>
        </w:r>
        <w:r w:rsidRPr="00D36555">
          <w:rPr>
            <w:lang w:eastAsia="zh-CN"/>
          </w:rPr>
          <w:t>ETSI TS 103 792</w:t>
        </w:r>
        <w:r>
          <w:rPr>
            <w:lang w:eastAsia="zh-CN"/>
          </w:rPr>
          <w:t xml:space="preserve">: </w:t>
        </w:r>
      </w:ins>
      <w:ins w:id="13" w:author="Huawei#62" w:date="2024-08-06T16:42:00Z">
        <w:r>
          <w:rPr>
            <w:lang w:eastAsia="zh-CN"/>
          </w:rPr>
          <w:t>Rail telecommunication (RT); Future Rail Mobile Communication System</w:t>
        </w:r>
      </w:ins>
      <w:ins w:id="14" w:author="Huawei#62" w:date="2024-08-06T16:43:00Z">
        <w:r>
          <w:rPr>
            <w:lang w:eastAsia="zh-CN"/>
          </w:rPr>
          <w:t xml:space="preserve"> (FRMCS); FRMCS/GMS-R interworking</w:t>
        </w:r>
      </w:ins>
    </w:p>
    <w:p w14:paraId="57B6D9BE" w14:textId="77777777" w:rsidR="00D36555" w:rsidRDefault="00D36555" w:rsidP="00D36555">
      <w:pPr>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2nd</w:t>
      </w:r>
      <w:r w:rsidRPr="009719B2">
        <w:rPr>
          <w:noProof/>
          <w:highlight w:val="yellow"/>
          <w:lang w:eastAsia="zh-CN"/>
        </w:rPr>
        <w:t xml:space="preserve"> changes *************************/</w:t>
      </w:r>
    </w:p>
    <w:p w14:paraId="150389EA" w14:textId="77777777" w:rsidR="00D36555" w:rsidRPr="00D36555" w:rsidRDefault="00D36555">
      <w:pPr>
        <w:rPr>
          <w:noProof/>
          <w:highlight w:val="yellow"/>
          <w:lang w:eastAsia="zh-CN"/>
        </w:rPr>
      </w:pPr>
    </w:p>
    <w:p w14:paraId="683D5A55" w14:textId="77777777" w:rsidR="00D36555" w:rsidRDefault="00D36555" w:rsidP="00D36555">
      <w:pPr>
        <w:pStyle w:val="1"/>
      </w:pPr>
      <w:bookmarkStart w:id="15" w:name="_Toc131196405"/>
      <w:r>
        <w:t>4</w:t>
      </w:r>
      <w:r>
        <w:tab/>
        <w:t>Introduction</w:t>
      </w:r>
      <w:bookmarkEnd w:id="15"/>
    </w:p>
    <w:p w14:paraId="14BF5BFA" w14:textId="77777777" w:rsidR="00D36555" w:rsidRDefault="00D36555" w:rsidP="00D36555">
      <w:r>
        <w:t xml:space="preserve">Mission critical users currently employ a wide range of LMR mission critical Push </w:t>
      </w:r>
      <w:proofErr w:type="gramStart"/>
      <w:r>
        <w:t>To</w:t>
      </w:r>
      <w:proofErr w:type="gramEnd"/>
      <w:r>
        <w:t xml:space="preserve"> Talk services, and associated data capabilities where available.</w:t>
      </w:r>
    </w:p>
    <w:p w14:paraId="0C384B48" w14:textId="77777777" w:rsidR="00D36555" w:rsidRDefault="00D36555" w:rsidP="00D36555">
      <w:pPr>
        <w:rPr>
          <w:color w:val="222222"/>
          <w:lang w:val="en-NZ"/>
        </w:rPr>
      </w:pPr>
      <w:r>
        <w:t>The present document describes the architecture to support the interworking between the MC system and the LMR system to satisfy interworking requirements specified in</w:t>
      </w:r>
      <w:r>
        <w:rPr>
          <w:noProof/>
          <w:lang w:val="en-US"/>
        </w:rPr>
        <w:t xml:space="preserve"> 3GPP TS 22.179 [3] and 3GPP TS 22.282 [4].</w:t>
      </w:r>
      <w:r>
        <w:rPr>
          <w:color w:val="222222"/>
          <w:lang w:val="en-NZ"/>
        </w:rPr>
        <w:t xml:space="preserve"> Other LMR technologies may interwork as long as they conform to the present document.</w:t>
      </w:r>
    </w:p>
    <w:p w14:paraId="66ACCB3E" w14:textId="2D3AC35A" w:rsidR="00D36555" w:rsidRDefault="00D36555" w:rsidP="00D36555">
      <w:pPr>
        <w:rPr>
          <w:ins w:id="16" w:author="Huawei#62" w:date="2024-08-06T16:46:00Z"/>
        </w:rPr>
      </w:pPr>
      <w:r>
        <w:t>The IWF, along with its LMR system, will appear as a peer interconnected MC system. This is meant as an approach for defining interactions on the IWF interface but is not intended to specify the functionality of the IWF nor meant to mandate a deployment model.</w:t>
      </w:r>
    </w:p>
    <w:p w14:paraId="426518C8" w14:textId="6C9A80E2" w:rsidR="007A2A23" w:rsidRDefault="007A2A23" w:rsidP="00D36555">
      <w:pPr>
        <w:rPr>
          <w:lang w:eastAsia="zh-CN"/>
        </w:rPr>
      </w:pPr>
      <w:ins w:id="17" w:author="Huawei#62" w:date="2024-08-06T16:46:00Z">
        <w:r>
          <w:rPr>
            <w:lang w:eastAsia="zh-CN"/>
          </w:rPr>
          <w:lastRenderedPageBreak/>
          <w:t xml:space="preserve">TETRA </w:t>
        </w:r>
      </w:ins>
      <w:ins w:id="18" w:author="Huawei#62" w:date="2024-08-06T16:47:00Z">
        <w:r>
          <w:rPr>
            <w:lang w:eastAsia="zh-CN"/>
          </w:rPr>
          <w:t>interworking with 3GPP mission critical services is specified in [X]. GSM-R</w:t>
        </w:r>
      </w:ins>
      <w:ins w:id="19" w:author="Huawei#62" w:date="2024-08-06T16:48:00Z">
        <w:r>
          <w:rPr>
            <w:lang w:eastAsia="zh-CN"/>
          </w:rPr>
          <w:t xml:space="preserve"> interworking with 3GPP FRMCS is specified in </w:t>
        </w:r>
      </w:ins>
      <w:ins w:id="20" w:author="Huawei#62" w:date="2024-08-06T16:49:00Z">
        <w:r w:rsidRPr="007A2A23">
          <w:rPr>
            <w:lang w:eastAsia="zh-CN"/>
          </w:rPr>
          <w:t>[Y]</w:t>
        </w:r>
        <w:r>
          <w:rPr>
            <w:lang w:eastAsia="zh-CN"/>
          </w:rPr>
          <w:t>.</w:t>
        </w:r>
      </w:ins>
    </w:p>
    <w:p w14:paraId="090EB49D" w14:textId="77777777" w:rsidR="00D36555" w:rsidRPr="00D36555" w:rsidRDefault="00D36555">
      <w:pPr>
        <w:rPr>
          <w:noProof/>
          <w:highlight w:val="yellow"/>
          <w:lang w:eastAsia="zh-CN"/>
        </w:rPr>
      </w:pPr>
    </w:p>
    <w:sectPr w:rsidR="00D36555" w:rsidRPr="00D36555" w:rsidSect="00B707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D5550" w14:textId="77777777" w:rsidR="00B257D1" w:rsidRDefault="00B257D1">
      <w:r>
        <w:separator/>
      </w:r>
    </w:p>
  </w:endnote>
  <w:endnote w:type="continuationSeparator" w:id="0">
    <w:p w14:paraId="7B6BD9FA" w14:textId="77777777" w:rsidR="00B257D1" w:rsidRDefault="00B2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B02C" w14:textId="77777777" w:rsidR="00B257D1" w:rsidRDefault="00B257D1">
      <w:r>
        <w:separator/>
      </w:r>
    </w:p>
  </w:footnote>
  <w:footnote w:type="continuationSeparator" w:id="0">
    <w:p w14:paraId="7B63F0A0" w14:textId="77777777" w:rsidR="00B257D1" w:rsidRDefault="00B25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231A"/>
    <w:rsid w:val="00374C7B"/>
    <w:rsid w:val="00374DD4"/>
    <w:rsid w:val="00382774"/>
    <w:rsid w:val="003857D4"/>
    <w:rsid w:val="0039773A"/>
    <w:rsid w:val="003E1A36"/>
    <w:rsid w:val="00403405"/>
    <w:rsid w:val="00410371"/>
    <w:rsid w:val="004242F1"/>
    <w:rsid w:val="00424B57"/>
    <w:rsid w:val="00476A5B"/>
    <w:rsid w:val="0048663A"/>
    <w:rsid w:val="004B68D5"/>
    <w:rsid w:val="004B75B7"/>
    <w:rsid w:val="004E1D62"/>
    <w:rsid w:val="00500966"/>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7D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21685-3142-422F-AE16-033EA3145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3</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37</cp:revision>
  <cp:lastPrinted>1899-12-31T23:00:00Z</cp:lastPrinted>
  <dcterms:created xsi:type="dcterms:W3CDTF">2024-05-10T06:13:00Z</dcterms:created>
  <dcterms:modified xsi:type="dcterms:W3CDTF">2024-08-12T14:38:00Z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